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1F7FFA75" w:rsidR="00697D38" w:rsidRDefault="00697D38" w:rsidP="00B17012">
      <w:pPr>
        <w:pStyle w:val="CRCoverPage"/>
        <w:tabs>
          <w:tab w:val="left" w:pos="5808"/>
          <w:tab w:val="right" w:pos="9639"/>
        </w:tabs>
        <w:spacing w:after="0"/>
        <w:jc w:val="center"/>
        <w:rPr>
          <w:b/>
          <w:i/>
          <w:noProof/>
          <w:sz w:val="28"/>
        </w:rPr>
      </w:pPr>
      <w:r>
        <w:rPr>
          <w:b/>
          <w:noProof/>
          <w:sz w:val="24"/>
        </w:rPr>
        <w:t>3GPP TSG-RAN4 Meeting #101bis-e</w:t>
      </w:r>
      <w:r>
        <w:rPr>
          <w:b/>
          <w:i/>
          <w:noProof/>
          <w:sz w:val="28"/>
        </w:rPr>
        <w:tab/>
      </w:r>
      <w:r>
        <w:rPr>
          <w:b/>
          <w:i/>
          <w:noProof/>
          <w:sz w:val="28"/>
        </w:rPr>
        <w:tab/>
      </w:r>
      <w:r w:rsidRPr="00D15B8C">
        <w:rPr>
          <w:b/>
          <w:i/>
          <w:noProof/>
          <w:sz w:val="28"/>
        </w:rPr>
        <w:t>R4-2</w:t>
      </w:r>
      <w:r>
        <w:rPr>
          <w:b/>
          <w:i/>
          <w:noProof/>
          <w:sz w:val="28"/>
        </w:rPr>
        <w:t>20</w:t>
      </w:r>
      <w:r w:rsidR="0023781A">
        <w:rPr>
          <w:b/>
          <w:i/>
          <w:noProof/>
          <w:sz w:val="28"/>
        </w:rPr>
        <w:t>2016</w:t>
      </w:r>
    </w:p>
    <w:p w14:paraId="00A6CF98" w14:textId="77777777" w:rsidR="00697D38" w:rsidRDefault="00697D38" w:rsidP="00697D38">
      <w:pPr>
        <w:pStyle w:val="CRCoverPage"/>
        <w:outlineLvl w:val="0"/>
        <w:rPr>
          <w:b/>
          <w:noProof/>
          <w:sz w:val="24"/>
        </w:rPr>
      </w:pPr>
      <w:r>
        <w:rPr>
          <w:b/>
          <w:noProof/>
          <w:sz w:val="24"/>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EC4795"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BA3F3" w:rsidR="001E41F3" w:rsidRPr="00410371" w:rsidRDefault="00EC4795" w:rsidP="00E13F3D">
            <w:pPr>
              <w:pStyle w:val="CRCoverPage"/>
              <w:spacing w:after="0"/>
              <w:jc w:val="center"/>
              <w:rPr>
                <w:b/>
                <w:noProof/>
              </w:rPr>
            </w:pPr>
            <w:fldSimple w:instr=" DOCPROPERTY  Revision  \* MERGEFORMAT ">
              <w:r w:rsidR="00697D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D3D68" w:rsidR="004A2F28" w:rsidRDefault="004F49A7" w:rsidP="004A2F28">
            <w:pPr>
              <w:pStyle w:val="CRCoverPage"/>
              <w:spacing w:after="0"/>
              <w:ind w:left="100"/>
              <w:rPr>
                <w:noProof/>
              </w:rPr>
            </w:pPr>
            <w:r w:rsidRPr="004F49A7">
              <w:rPr>
                <w:noProof/>
              </w:rPr>
              <w:t>Big DraftCR on Positioning Enhancement</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9AA2E" w:rsidR="004A2F28" w:rsidRDefault="007A24A2" w:rsidP="004A2F28">
            <w:pPr>
              <w:pStyle w:val="CRCoverPage"/>
              <w:spacing w:after="0"/>
              <w:ind w:left="100"/>
              <w:rPr>
                <w:noProof/>
              </w:rPr>
            </w:pPr>
            <w:r w:rsidRPr="007A24A2">
              <w:rPr>
                <w:noProof/>
              </w:rPr>
              <w:t>NR_pos_enh-Core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981A5" w:rsidR="004A2F28" w:rsidRDefault="00EC4795" w:rsidP="004A2F28">
            <w:pPr>
              <w:pStyle w:val="CRCoverPage"/>
              <w:spacing w:after="0"/>
              <w:ind w:left="100"/>
              <w:rPr>
                <w:noProof/>
              </w:rPr>
            </w:pPr>
            <w:fldSimple w:instr=" DOCPROPERTY  ResDate  \* MERGEFORMAT ">
              <w:r w:rsidR="004A2F28">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55721C" w:rsidR="00E6474E" w:rsidRDefault="00784E09" w:rsidP="00E6474E">
            <w:pPr>
              <w:pStyle w:val="CRCoverPage"/>
              <w:spacing w:after="0"/>
              <w:ind w:left="100"/>
              <w:rPr>
                <w:noProof/>
              </w:rPr>
            </w:pPr>
            <w:r>
              <w:rPr>
                <w:noProof/>
              </w:rPr>
              <w:t>Provides skeleton of new sections for positioning 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077D1" w14:textId="77777777" w:rsidR="001F75C6" w:rsidRDefault="00784E09" w:rsidP="00E6474E">
            <w:pPr>
              <w:pStyle w:val="CRCoverPage"/>
              <w:spacing w:after="0"/>
              <w:ind w:left="100"/>
              <w:rPr>
                <w:noProof/>
              </w:rPr>
            </w:pPr>
            <w:r>
              <w:rPr>
                <w:noProof/>
              </w:rPr>
              <w:t>Skeleton structure contain</w:t>
            </w:r>
            <w:r w:rsidR="001F75C6">
              <w:rPr>
                <w:noProof/>
              </w:rPr>
              <w:t xml:space="preserve">s </w:t>
            </w:r>
            <w:r>
              <w:rPr>
                <w:noProof/>
              </w:rPr>
              <w:t xml:space="preserve">high level sections </w:t>
            </w:r>
            <w:r w:rsidR="001F75C6">
              <w:rPr>
                <w:noProof/>
              </w:rPr>
              <w:t>for:</w:t>
            </w:r>
          </w:p>
          <w:p w14:paraId="590FE7DB" w14:textId="77777777" w:rsidR="001F75C6" w:rsidRDefault="001F75C6" w:rsidP="00E6474E">
            <w:pPr>
              <w:pStyle w:val="CRCoverPage"/>
              <w:spacing w:after="0"/>
              <w:ind w:left="100"/>
              <w:rPr>
                <w:noProof/>
              </w:rPr>
            </w:pPr>
          </w:p>
          <w:p w14:paraId="449F4399" w14:textId="77777777" w:rsidR="001F75C6" w:rsidRDefault="001F75C6" w:rsidP="001F75C6">
            <w:pPr>
              <w:pStyle w:val="CRCoverPage"/>
              <w:numPr>
                <w:ilvl w:val="0"/>
                <w:numId w:val="8"/>
              </w:numPr>
              <w:spacing w:after="0"/>
              <w:rPr>
                <w:noProof/>
              </w:rPr>
            </w:pPr>
            <w:r>
              <w:rPr>
                <w:noProof/>
              </w:rPr>
              <w:t>PRS measurement requirements in RRC inactive state,</w:t>
            </w:r>
          </w:p>
          <w:p w14:paraId="3917A7AF" w14:textId="58637855" w:rsidR="001F75C6" w:rsidRDefault="001F75C6" w:rsidP="001F75C6">
            <w:pPr>
              <w:pStyle w:val="CRCoverPage"/>
              <w:numPr>
                <w:ilvl w:val="0"/>
                <w:numId w:val="8"/>
              </w:numPr>
              <w:spacing w:after="0"/>
              <w:rPr>
                <w:noProof/>
              </w:rPr>
            </w:pPr>
            <w:r>
              <w:rPr>
                <w:noProof/>
              </w:rPr>
              <w:t>PRS measurement requirements for latency reduction,</w:t>
            </w:r>
          </w:p>
          <w:p w14:paraId="59E5959A" w14:textId="4C6C3C59" w:rsidR="001F75C6" w:rsidRDefault="001F75C6" w:rsidP="001F75C6">
            <w:pPr>
              <w:pStyle w:val="CRCoverPage"/>
              <w:numPr>
                <w:ilvl w:val="0"/>
                <w:numId w:val="8"/>
              </w:numPr>
              <w:spacing w:after="0"/>
              <w:rPr>
                <w:noProof/>
              </w:rPr>
            </w:pPr>
            <w:r>
              <w:rPr>
                <w:noProof/>
              </w:rPr>
              <w:t>PRS measurement requirements with gaps,</w:t>
            </w:r>
          </w:p>
          <w:p w14:paraId="53CE4C70" w14:textId="77777777" w:rsidR="00E6474E" w:rsidRDefault="001F75C6" w:rsidP="001F75C6">
            <w:pPr>
              <w:pStyle w:val="CRCoverPage"/>
              <w:numPr>
                <w:ilvl w:val="0"/>
                <w:numId w:val="8"/>
              </w:numPr>
              <w:spacing w:after="0"/>
              <w:rPr>
                <w:noProof/>
              </w:rPr>
            </w:pPr>
            <w:r>
              <w:rPr>
                <w:noProof/>
              </w:rPr>
              <w:t xml:space="preserve">PRS-RSRPP measurement requirements </w:t>
            </w:r>
          </w:p>
          <w:p w14:paraId="2D95C9B8" w14:textId="77777777" w:rsidR="001F75C6" w:rsidRDefault="001F75C6" w:rsidP="001F75C6">
            <w:pPr>
              <w:pStyle w:val="CRCoverPage"/>
              <w:spacing w:after="0"/>
              <w:rPr>
                <w:noProof/>
              </w:rPr>
            </w:pPr>
          </w:p>
          <w:p w14:paraId="31C656EC" w14:textId="21D70024" w:rsidR="001F75C6" w:rsidRDefault="001F75C6" w:rsidP="001F75C6">
            <w:pPr>
              <w:pStyle w:val="CRCoverPage"/>
              <w:spacing w:after="0"/>
              <w:rPr>
                <w:noProof/>
              </w:rPr>
            </w:pPr>
            <w:r>
              <w:rPr>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BE9BF" w:rsidR="00E6474E" w:rsidRDefault="001F75C6" w:rsidP="001F75C6">
            <w:pPr>
              <w:pStyle w:val="CRCoverPage"/>
              <w:spacing w:after="0"/>
              <w:rPr>
                <w:noProof/>
              </w:rPr>
            </w:pPr>
            <w:r>
              <w:rPr>
                <w:noProof/>
              </w:rPr>
              <w:t xml:space="preserve">Enhanced PRS </w:t>
            </w:r>
            <w:r w:rsidR="00E6474E">
              <w:rPr>
                <w:noProof/>
              </w:rPr>
              <w:t xml:space="preserve">measurement </w:t>
            </w:r>
            <w:r>
              <w:rPr>
                <w:noProof/>
              </w:rPr>
              <w:t>measurement requirements</w:t>
            </w:r>
            <w:r w:rsidR="00E6474E">
              <w:rPr>
                <w:noProof/>
              </w:rPr>
              <w:t xml:space="preserve"> </w:t>
            </w:r>
            <w:r w:rsidR="00EC4795">
              <w:rPr>
                <w:noProof/>
              </w:rPr>
              <w:t xml:space="preserve">for different features </w:t>
            </w:r>
            <w:r w:rsidR="00E6474E">
              <w:rPr>
                <w:noProof/>
              </w:rPr>
              <w:t>cannot be guanranteed.</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70299" w:rsidR="00E6474E" w:rsidRDefault="00CC6F7A" w:rsidP="00E6474E">
            <w:pPr>
              <w:pStyle w:val="CRCoverPage"/>
              <w:spacing w:after="0"/>
              <w:rPr>
                <w:noProof/>
              </w:rPr>
            </w:pPr>
            <w:r>
              <w:rPr>
                <w:noProof/>
              </w:rPr>
              <w:t>5.5, 5.5.1, 5.5.2, 5.5.3, 5.5.4, 5.5.5, 9</w:t>
            </w:r>
            <w:r w:rsidR="00B143E7">
              <w:rPr>
                <w:noProof/>
              </w:rPr>
              <w:t>.9.2.6, 9.9.2.7, 9.9.3.6, 9.9.3.7, 9.9.4.7, 9.9.6</w:t>
            </w:r>
            <w:r w:rsidR="00A00C20">
              <w:rPr>
                <w:noProof/>
              </w:rPr>
              <w:t>, 9.9.6.1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52186FB7" w14:textId="77777777" w:rsidR="00A00C20" w:rsidRPr="003926AA" w:rsidRDefault="00A00C20" w:rsidP="00A00C20">
      <w:pPr>
        <w:pStyle w:val="BodyText"/>
        <w:rPr>
          <w:ins w:id="1" w:author="MK" w:date="2022-01-10T22:31:00Z"/>
          <w:i/>
          <w:iCs/>
        </w:rPr>
      </w:pPr>
      <w:ins w:id="2" w:author="MK" w:date="2022-01-10T22:31:00Z">
        <w:r w:rsidRPr="003926AA">
          <w:rPr>
            <w:i/>
            <w:iCs/>
          </w:rPr>
          <w:t>Editor’s Note: PRS measurement requirements in RRC INACTIVE state.</w:t>
        </w:r>
      </w:ins>
    </w:p>
    <w:p w14:paraId="0E829667" w14:textId="77777777" w:rsidR="00A00C20" w:rsidRDefault="00A00C20" w:rsidP="00A00C20">
      <w:pPr>
        <w:keepLines/>
        <w:spacing w:after="0"/>
        <w:ind w:left="1702" w:hanging="1418"/>
        <w:rPr>
          <w:ins w:id="3" w:author="MK" w:date="2022-01-10T22:31:00Z"/>
        </w:rPr>
      </w:pPr>
    </w:p>
    <w:p w14:paraId="42D09581" w14:textId="77777777" w:rsidR="00A00C20" w:rsidRPr="007222AA" w:rsidRDefault="00A00C20" w:rsidP="00A00C20">
      <w:pPr>
        <w:keepNext/>
        <w:keepLines/>
        <w:spacing w:before="180"/>
        <w:ind w:left="1134" w:hanging="1134"/>
        <w:outlineLvl w:val="1"/>
        <w:rPr>
          <w:ins w:id="4" w:author="MK" w:date="2022-01-10T22:31:00Z"/>
          <w:rFonts w:ascii="Arial" w:hAnsi="Arial"/>
          <w:sz w:val="32"/>
        </w:rPr>
      </w:pPr>
      <w:ins w:id="5" w:author="MK" w:date="2022-01-10T22:31:00Z">
        <w:r>
          <w:rPr>
            <w:rFonts w:ascii="Arial" w:hAnsi="Arial"/>
            <w:sz w:val="32"/>
          </w:rPr>
          <w:t>5</w:t>
        </w:r>
        <w:r w:rsidRPr="007222AA">
          <w:rPr>
            <w:rFonts w:ascii="Arial" w:hAnsi="Arial"/>
            <w:sz w:val="32"/>
          </w:rPr>
          <w:t>.</w:t>
        </w:r>
        <w:r>
          <w:rPr>
            <w:rFonts w:ascii="Arial" w:hAnsi="Arial"/>
            <w:sz w:val="32"/>
          </w:rPr>
          <w:t>5</w:t>
        </w:r>
        <w:r w:rsidRPr="007222AA">
          <w:rPr>
            <w:rFonts w:ascii="Arial" w:hAnsi="Arial"/>
            <w:sz w:val="32"/>
          </w:rPr>
          <w:tab/>
          <w:t>NR measurements for positioning</w:t>
        </w:r>
      </w:ins>
    </w:p>
    <w:p w14:paraId="57045685" w14:textId="77777777" w:rsidR="00A00C20" w:rsidRPr="007222AA" w:rsidRDefault="00A00C20" w:rsidP="00A00C20">
      <w:pPr>
        <w:keepNext/>
        <w:keepLines/>
        <w:spacing w:before="120"/>
        <w:ind w:left="1134" w:hanging="1134"/>
        <w:outlineLvl w:val="2"/>
        <w:rPr>
          <w:ins w:id="6" w:author="MK" w:date="2022-01-10T22:31:00Z"/>
          <w:rFonts w:ascii="Arial" w:hAnsi="Arial"/>
          <w:sz w:val="28"/>
        </w:rPr>
      </w:pPr>
      <w:ins w:id="7" w:author="MK" w:date="2022-01-10T22:31:00Z">
        <w:r>
          <w:rPr>
            <w:rFonts w:ascii="Arial" w:hAnsi="Arial"/>
            <w:sz w:val="28"/>
          </w:rPr>
          <w:t>5</w:t>
        </w:r>
        <w:r w:rsidRPr="007222AA">
          <w:rPr>
            <w:rFonts w:ascii="Arial" w:hAnsi="Arial"/>
            <w:sz w:val="28"/>
          </w:rPr>
          <w:t>.</w:t>
        </w:r>
        <w:r>
          <w:rPr>
            <w:rFonts w:ascii="Arial" w:hAnsi="Arial"/>
            <w:sz w:val="28"/>
          </w:rPr>
          <w:t>5</w:t>
        </w:r>
        <w:r w:rsidRPr="007222AA">
          <w:rPr>
            <w:rFonts w:ascii="Arial" w:hAnsi="Arial"/>
            <w:sz w:val="28"/>
          </w:rPr>
          <w:t>.1</w:t>
        </w:r>
        <w:r w:rsidRPr="007222AA">
          <w:rPr>
            <w:rFonts w:ascii="Arial" w:hAnsi="Arial"/>
            <w:sz w:val="28"/>
          </w:rPr>
          <w:tab/>
          <w:t>Introduction</w:t>
        </w:r>
      </w:ins>
    </w:p>
    <w:p w14:paraId="5C78124B" w14:textId="77777777" w:rsidR="00A00C20" w:rsidRPr="0059058A" w:rsidRDefault="00A00C20" w:rsidP="00A00C20">
      <w:pPr>
        <w:keepNext/>
        <w:keepLines/>
        <w:spacing w:before="120"/>
        <w:ind w:left="1134" w:hanging="1134"/>
        <w:outlineLvl w:val="2"/>
        <w:rPr>
          <w:ins w:id="8" w:author="MK" w:date="2022-01-10T22:31:00Z"/>
          <w:rFonts w:ascii="Arial" w:hAnsi="Arial"/>
          <w:sz w:val="28"/>
        </w:rPr>
      </w:pPr>
      <w:ins w:id="9" w:author="MK" w:date="2022-01-10T22:31: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.2</w:t>
        </w:r>
        <w:r w:rsidRPr="0059058A">
          <w:rPr>
            <w:rFonts w:ascii="Arial" w:hAnsi="Arial"/>
            <w:sz w:val="28"/>
          </w:rPr>
          <w:tab/>
          <w:t>RSTD measurements</w:t>
        </w:r>
      </w:ins>
    </w:p>
    <w:p w14:paraId="0562A942" w14:textId="77777777" w:rsidR="00A00C20" w:rsidRPr="0059058A" w:rsidRDefault="00A00C20" w:rsidP="00A00C20">
      <w:pPr>
        <w:keepNext/>
        <w:keepLines/>
        <w:spacing w:before="120"/>
        <w:ind w:left="1134" w:hanging="1134"/>
        <w:outlineLvl w:val="2"/>
        <w:rPr>
          <w:ins w:id="10" w:author="MK" w:date="2022-01-10T22:31:00Z"/>
          <w:rFonts w:ascii="Arial" w:hAnsi="Arial"/>
          <w:sz w:val="28"/>
        </w:rPr>
      </w:pPr>
      <w:ins w:id="11" w:author="MK" w:date="2022-01-10T22:31: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w:t>
        </w:r>
        <w:r>
          <w:rPr>
            <w:rFonts w:ascii="Arial" w:hAnsi="Arial"/>
            <w:sz w:val="28"/>
          </w:rPr>
          <w:t>3</w:t>
        </w:r>
        <w:r w:rsidRPr="0059058A">
          <w:rPr>
            <w:rFonts w:ascii="Arial" w:hAnsi="Arial"/>
            <w:sz w:val="28"/>
          </w:rPr>
          <w:tab/>
        </w:r>
        <w:r>
          <w:rPr>
            <w:rFonts w:ascii="Arial" w:hAnsi="Arial"/>
            <w:sz w:val="28"/>
          </w:rPr>
          <w:t xml:space="preserve">PRS-RSRP </w:t>
        </w:r>
        <w:r w:rsidRPr="0059058A">
          <w:rPr>
            <w:rFonts w:ascii="Arial" w:hAnsi="Arial"/>
            <w:sz w:val="28"/>
          </w:rPr>
          <w:t>measurements</w:t>
        </w:r>
      </w:ins>
    </w:p>
    <w:p w14:paraId="3503EC92" w14:textId="77777777" w:rsidR="00A00C20" w:rsidRPr="0059058A" w:rsidRDefault="00A00C20" w:rsidP="00A00C20">
      <w:pPr>
        <w:keepNext/>
        <w:keepLines/>
        <w:spacing w:before="120"/>
        <w:ind w:left="1134" w:hanging="1134"/>
        <w:outlineLvl w:val="2"/>
        <w:rPr>
          <w:ins w:id="12" w:author="MK" w:date="2022-01-10T22:31:00Z"/>
          <w:rFonts w:ascii="Arial" w:hAnsi="Arial"/>
          <w:sz w:val="28"/>
        </w:rPr>
      </w:pPr>
      <w:ins w:id="13" w:author="MK" w:date="2022-01-10T22:31: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w:t>
        </w:r>
        <w:r>
          <w:rPr>
            <w:rFonts w:ascii="Arial" w:hAnsi="Arial"/>
            <w:sz w:val="28"/>
          </w:rPr>
          <w:t>4</w:t>
        </w:r>
        <w:r w:rsidRPr="0059058A">
          <w:rPr>
            <w:rFonts w:ascii="Arial" w:hAnsi="Arial"/>
            <w:sz w:val="28"/>
          </w:rPr>
          <w:tab/>
        </w:r>
        <w:r>
          <w:rPr>
            <w:rFonts w:ascii="Arial" w:hAnsi="Arial"/>
            <w:sz w:val="28"/>
          </w:rPr>
          <w:t xml:space="preserve">UE Rx-Tx time difference </w:t>
        </w:r>
        <w:r w:rsidRPr="0059058A">
          <w:rPr>
            <w:rFonts w:ascii="Arial" w:hAnsi="Arial"/>
            <w:sz w:val="28"/>
          </w:rPr>
          <w:t>measurements</w:t>
        </w:r>
      </w:ins>
    </w:p>
    <w:p w14:paraId="72975B3A" w14:textId="77777777" w:rsidR="00A00C20" w:rsidRPr="0059058A" w:rsidRDefault="00A00C20" w:rsidP="00A00C20">
      <w:pPr>
        <w:keepNext/>
        <w:keepLines/>
        <w:spacing w:before="120"/>
        <w:ind w:left="1134" w:hanging="1134"/>
        <w:outlineLvl w:val="2"/>
        <w:rPr>
          <w:ins w:id="14" w:author="MK" w:date="2022-01-10T22:31:00Z"/>
          <w:rFonts w:ascii="Arial" w:hAnsi="Arial"/>
          <w:sz w:val="28"/>
        </w:rPr>
      </w:pPr>
      <w:ins w:id="15" w:author="MK" w:date="2022-01-10T22:31: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ab/>
        </w:r>
        <w:r>
          <w:rPr>
            <w:rFonts w:ascii="Arial" w:hAnsi="Arial"/>
            <w:sz w:val="28"/>
          </w:rPr>
          <w:t xml:space="preserve">PRS-RSRPP </w:t>
        </w:r>
        <w:r w:rsidRPr="0059058A">
          <w:rPr>
            <w:rFonts w:ascii="Arial" w:hAnsi="Arial"/>
            <w:sz w:val="28"/>
          </w:rPr>
          <w:t>measurements</w:t>
        </w:r>
      </w:ins>
    </w:p>
    <w:p w14:paraId="56D628ED" w14:textId="77777777" w:rsidR="003801EB" w:rsidRDefault="003801EB" w:rsidP="003801EB">
      <w:pPr>
        <w:pStyle w:val="BodyText"/>
        <w:rPr>
          <w:lang w:eastAsia="zh-CN"/>
        </w:rPr>
      </w:pPr>
    </w:p>
    <w:p w14:paraId="70ECEB67" w14:textId="77777777" w:rsidR="003801EB" w:rsidRDefault="003801EB" w:rsidP="003801EB">
      <w:pPr>
        <w:tabs>
          <w:tab w:val="left" w:pos="2379"/>
        </w:tabs>
        <w:spacing w:after="0"/>
        <w:rPr>
          <w:b/>
          <w:color w:val="0070C0"/>
          <w:sz w:val="32"/>
          <w:szCs w:val="32"/>
          <w:lang w:eastAsia="zh-CN"/>
        </w:rPr>
      </w:pPr>
      <w:r>
        <w:rPr>
          <w:b/>
          <w:color w:val="0070C0"/>
          <w:sz w:val="32"/>
          <w:szCs w:val="32"/>
          <w:lang w:eastAsia="zh-CN"/>
        </w:rPr>
        <w:tab/>
      </w:r>
    </w:p>
    <w:p w14:paraId="4C0FD06B" w14:textId="555DB00F" w:rsidR="003801EB" w:rsidRDefault="003801EB" w:rsidP="003801E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9D15298" w14:textId="77777777" w:rsidR="00A00C20" w:rsidRPr="003926AA" w:rsidRDefault="00A00C20" w:rsidP="00A00C20">
      <w:pPr>
        <w:pStyle w:val="BodyText"/>
        <w:rPr>
          <w:ins w:id="16" w:author="MK" w:date="2022-01-10T22:31:00Z"/>
          <w:i/>
          <w:iCs/>
        </w:rPr>
      </w:pPr>
      <w:ins w:id="17" w:author="MK" w:date="2022-01-10T22:31:00Z">
        <w:r w:rsidRPr="003926AA">
          <w:rPr>
            <w:i/>
            <w:iCs/>
          </w:rPr>
          <w:t xml:space="preserve">Editor’s Note: </w:t>
        </w:r>
        <w:r>
          <w:rPr>
            <w:i/>
            <w:iCs/>
          </w:rPr>
          <w:t xml:space="preserve">RSTD </w:t>
        </w:r>
        <w:r w:rsidRPr="003926AA">
          <w:rPr>
            <w:i/>
            <w:iCs/>
          </w:rPr>
          <w:t>measurement requirements.</w:t>
        </w:r>
      </w:ins>
    </w:p>
    <w:p w14:paraId="06382012" w14:textId="77777777" w:rsidR="003926AA" w:rsidRDefault="003926AA" w:rsidP="003801EB">
      <w:pPr>
        <w:jc w:val="center"/>
        <w:rPr>
          <w:b/>
          <w:color w:val="0070C0"/>
          <w:sz w:val="32"/>
          <w:szCs w:val="32"/>
          <w:lang w:eastAsia="zh-CN"/>
        </w:rPr>
      </w:pPr>
    </w:p>
    <w:p w14:paraId="57792128" w14:textId="2BE20662" w:rsidR="009763A0" w:rsidRPr="00885F53" w:rsidRDefault="009763A0" w:rsidP="009763A0">
      <w:pPr>
        <w:pStyle w:val="Heading4"/>
      </w:pPr>
      <w:r w:rsidRPr="00885F53">
        <w:t>9.</w:t>
      </w:r>
      <w:r>
        <w:t>9.2.6</w:t>
      </w:r>
      <w:r w:rsidRPr="00885F53">
        <w:tab/>
      </w:r>
      <w:ins w:id="18" w:author="MK" w:date="2022-01-10T22:24:00Z">
        <w:r w:rsidR="003926AA" w:rsidRPr="002F7B5F">
          <w:t>Measurements Period Requireme</w:t>
        </w:r>
        <w:r w:rsidR="003926AA" w:rsidRPr="002F7B5F">
          <w:rPr>
            <w:lang w:eastAsia="zh-CN"/>
          </w:rPr>
          <w:t>nts</w:t>
        </w:r>
      </w:ins>
      <w:ins w:id="19" w:author="MK" w:date="2022-01-10T22:25:00Z">
        <w:r w:rsidR="00001179">
          <w:rPr>
            <w:lang w:eastAsia="zh-CN"/>
          </w:rPr>
          <w:t xml:space="preserve"> </w:t>
        </w:r>
        <w:r w:rsidR="008C1607">
          <w:rPr>
            <w:lang w:eastAsia="zh-CN"/>
          </w:rPr>
          <w:t xml:space="preserve">with </w:t>
        </w:r>
      </w:ins>
      <w:r w:rsidR="008C1607">
        <w:rPr>
          <w:lang w:eastAsia="zh-CN"/>
        </w:rPr>
        <w:t>R</w:t>
      </w:r>
      <w:ins w:id="20" w:author="MK" w:date="2022-01-10T22:25:00Z">
        <w:r w:rsidR="008C1607">
          <w:rPr>
            <w:lang w:eastAsia="zh-CN"/>
          </w:rPr>
          <w:t xml:space="preserve">educed </w:t>
        </w:r>
      </w:ins>
      <w:r w:rsidR="008C1607">
        <w:rPr>
          <w:lang w:eastAsia="zh-CN"/>
        </w:rPr>
        <w:t>L</w:t>
      </w:r>
      <w:ins w:id="21" w:author="MK" w:date="2022-01-10T22:25:00Z">
        <w:r w:rsidR="008C1607">
          <w:rPr>
            <w:lang w:eastAsia="zh-CN"/>
          </w:rPr>
          <w:t>atency</w:t>
        </w:r>
      </w:ins>
      <w:ins w:id="22" w:author="MK" w:date="2022-01-10T22:24:00Z">
        <w:r w:rsidR="003926AA" w:rsidDel="003926AA">
          <w:t xml:space="preserve"> </w:t>
        </w:r>
      </w:ins>
      <w:del w:id="23" w:author="MK" w:date="2022-01-10T22:23:00Z">
        <w:r w:rsidDel="003926AA">
          <w:delText>Void</w:delText>
        </w:r>
      </w:del>
    </w:p>
    <w:p w14:paraId="295E87C5" w14:textId="71060993" w:rsidR="00A00C20" w:rsidRPr="002F7B5F" w:rsidRDefault="00A00C20" w:rsidP="00A00C20">
      <w:pPr>
        <w:keepNext/>
        <w:keepLines/>
        <w:spacing w:before="120"/>
        <w:ind w:left="1418" w:hanging="1418"/>
        <w:outlineLvl w:val="3"/>
        <w:rPr>
          <w:ins w:id="24" w:author="MK" w:date="2022-01-10T22:31:00Z"/>
          <w:rFonts w:ascii="Arial" w:hAnsi="Arial"/>
          <w:sz w:val="24"/>
          <w:lang w:eastAsia="zh-CN"/>
        </w:rPr>
      </w:pPr>
      <w:ins w:id="25" w:author="MK" w:date="2022-01-10T22:31:00Z">
        <w:r w:rsidRPr="002F7B5F">
          <w:rPr>
            <w:rFonts w:ascii="Arial" w:hAnsi="Arial"/>
            <w:sz w:val="24"/>
          </w:rPr>
          <w:t>9.9.2.</w:t>
        </w:r>
        <w:r>
          <w:rPr>
            <w:rFonts w:ascii="Arial" w:hAnsi="Arial"/>
            <w:sz w:val="24"/>
          </w:rPr>
          <w:t>7</w:t>
        </w:r>
        <w:r w:rsidRPr="002F7B5F">
          <w:rPr>
            <w:rFonts w:ascii="Arial" w:hAnsi="Arial"/>
            <w:sz w:val="24"/>
          </w:rPr>
          <w:tab/>
          <w:t>Measurements Period Requireme</w:t>
        </w:r>
        <w:r w:rsidRPr="002F7B5F">
          <w:rPr>
            <w:rFonts w:ascii="Arial" w:hAnsi="Arial"/>
            <w:sz w:val="24"/>
            <w:lang w:eastAsia="zh-CN"/>
          </w:rPr>
          <w:t>nts</w:t>
        </w:r>
        <w:r>
          <w:rPr>
            <w:rFonts w:ascii="Arial" w:hAnsi="Arial"/>
            <w:sz w:val="24"/>
            <w:lang w:eastAsia="zh-CN"/>
          </w:rPr>
          <w:t xml:space="preserve"> without </w:t>
        </w:r>
      </w:ins>
      <w:ins w:id="26" w:author="MK" w:date="2022-01-10T22:32:00Z">
        <w:r>
          <w:rPr>
            <w:rFonts w:ascii="Arial" w:hAnsi="Arial"/>
            <w:sz w:val="24"/>
            <w:lang w:eastAsia="zh-CN"/>
          </w:rPr>
          <w:t>M</w:t>
        </w:r>
      </w:ins>
      <w:ins w:id="27" w:author="MK" w:date="2022-01-10T22:31:00Z">
        <w:r>
          <w:rPr>
            <w:rFonts w:ascii="Arial" w:hAnsi="Arial"/>
            <w:sz w:val="24"/>
            <w:lang w:eastAsia="zh-CN"/>
          </w:rPr>
          <w:t xml:space="preserve">easurement </w:t>
        </w:r>
      </w:ins>
      <w:ins w:id="28" w:author="MK" w:date="2022-01-10T22:32:00Z">
        <w:r>
          <w:rPr>
            <w:rFonts w:ascii="Arial" w:hAnsi="Arial"/>
            <w:sz w:val="24"/>
            <w:lang w:eastAsia="zh-CN"/>
          </w:rPr>
          <w:t>G</w:t>
        </w:r>
      </w:ins>
      <w:ins w:id="29" w:author="MK" w:date="2022-01-10T22:31:00Z">
        <w:r>
          <w:rPr>
            <w:rFonts w:ascii="Arial" w:hAnsi="Arial"/>
            <w:sz w:val="24"/>
            <w:lang w:eastAsia="zh-CN"/>
          </w:rPr>
          <w:t>aps</w:t>
        </w:r>
      </w:ins>
    </w:p>
    <w:p w14:paraId="15BB7868" w14:textId="3F3ACBCA" w:rsidR="003801EB" w:rsidRDefault="003801EB" w:rsidP="003801EB">
      <w:pPr>
        <w:tabs>
          <w:tab w:val="left" w:pos="2379"/>
        </w:tabs>
        <w:spacing w:after="0"/>
        <w:rPr>
          <w:b/>
          <w:color w:val="0070C0"/>
          <w:sz w:val="32"/>
          <w:szCs w:val="32"/>
          <w:lang w:eastAsia="zh-CN"/>
        </w:rPr>
      </w:pPr>
    </w:p>
    <w:p w14:paraId="4DA8CDAA" w14:textId="77777777" w:rsidR="00497898" w:rsidRDefault="00497898" w:rsidP="003801EB">
      <w:pPr>
        <w:tabs>
          <w:tab w:val="left" w:pos="2379"/>
        </w:tabs>
        <w:spacing w:after="0"/>
        <w:rPr>
          <w:b/>
          <w:color w:val="0070C0"/>
          <w:sz w:val="32"/>
          <w:szCs w:val="32"/>
          <w:lang w:eastAsia="zh-CN"/>
        </w:rPr>
      </w:pPr>
    </w:p>
    <w:p w14:paraId="5349CE43" w14:textId="179CD24C" w:rsidR="004618D2" w:rsidRDefault="004618D2" w:rsidP="004618D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523CA401" w14:textId="77777777" w:rsidR="00A00C20" w:rsidRPr="003926AA" w:rsidRDefault="00A00C20" w:rsidP="00A00C20">
      <w:pPr>
        <w:pStyle w:val="BodyText"/>
        <w:rPr>
          <w:ins w:id="30" w:author="MK" w:date="2022-01-10T22:31:00Z"/>
          <w:i/>
          <w:iCs/>
        </w:rPr>
      </w:pPr>
      <w:ins w:id="31" w:author="MK" w:date="2022-01-10T22:31:00Z">
        <w:r w:rsidRPr="003926AA">
          <w:rPr>
            <w:i/>
            <w:iCs/>
          </w:rPr>
          <w:t xml:space="preserve">Editor’s Note: </w:t>
        </w:r>
        <w:r>
          <w:rPr>
            <w:i/>
            <w:iCs/>
          </w:rPr>
          <w:t xml:space="preserve">PRS-RSRP </w:t>
        </w:r>
        <w:r w:rsidRPr="003926AA">
          <w:rPr>
            <w:i/>
            <w:iCs/>
          </w:rPr>
          <w:t>measurement requirements.</w:t>
        </w:r>
      </w:ins>
    </w:p>
    <w:p w14:paraId="7B6C934D" w14:textId="77777777" w:rsidR="00A00C20" w:rsidRDefault="00A00C20" w:rsidP="00A00C20">
      <w:pPr>
        <w:jc w:val="center"/>
        <w:rPr>
          <w:ins w:id="32" w:author="MK" w:date="2022-01-10T22:31:00Z"/>
          <w:b/>
          <w:color w:val="0070C0"/>
          <w:sz w:val="32"/>
          <w:szCs w:val="32"/>
          <w:lang w:eastAsia="zh-CN"/>
        </w:rPr>
      </w:pPr>
    </w:p>
    <w:p w14:paraId="0F5BE21E" w14:textId="77777777" w:rsidR="00A00C20" w:rsidRPr="004E390E" w:rsidRDefault="00A00C20" w:rsidP="00A00C20">
      <w:pPr>
        <w:keepNext/>
        <w:keepLines/>
        <w:spacing w:before="120"/>
        <w:ind w:left="1418" w:hanging="1418"/>
        <w:outlineLvl w:val="3"/>
        <w:rPr>
          <w:ins w:id="33" w:author="MK" w:date="2022-01-10T22:31:00Z"/>
          <w:rFonts w:ascii="Arial" w:hAnsi="Arial"/>
          <w:sz w:val="24"/>
          <w:lang w:eastAsia="zh-CN"/>
        </w:rPr>
      </w:pPr>
      <w:ins w:id="34" w:author="MK" w:date="2022-01-10T22:31:00Z">
        <w:r w:rsidRPr="004E390E">
          <w:rPr>
            <w:rFonts w:ascii="Arial" w:hAnsi="Arial"/>
            <w:sz w:val="24"/>
            <w:lang w:eastAsia="zh-CN"/>
          </w:rPr>
          <w:t>9.9.3.</w:t>
        </w:r>
        <w:r>
          <w:rPr>
            <w:rFonts w:ascii="Arial" w:hAnsi="Arial"/>
            <w:sz w:val="24"/>
            <w:lang w:eastAsia="zh-CN"/>
          </w:rPr>
          <w:t>6</w:t>
        </w:r>
        <w:r w:rsidRPr="004E390E">
          <w:rPr>
            <w:rFonts w:ascii="Arial" w:hAnsi="Arial"/>
            <w:sz w:val="24"/>
            <w:lang w:eastAsia="zh-CN"/>
          </w:rPr>
          <w:tab/>
          <w:t>Measurement Period Requirements</w:t>
        </w:r>
        <w:r>
          <w:rPr>
            <w:rFonts w:ascii="Arial" w:hAnsi="Arial"/>
            <w:sz w:val="24"/>
            <w:lang w:eastAsia="zh-CN"/>
          </w:rPr>
          <w:t xml:space="preserve"> </w:t>
        </w:r>
        <w:r w:rsidRPr="008C1607">
          <w:rPr>
            <w:rFonts w:ascii="Arial" w:hAnsi="Arial"/>
            <w:sz w:val="24"/>
            <w:lang w:eastAsia="zh-CN"/>
          </w:rPr>
          <w:t>with Reduced Latency</w:t>
        </w:r>
      </w:ins>
    </w:p>
    <w:p w14:paraId="52FE572A" w14:textId="276FD228" w:rsidR="00A00C20" w:rsidRPr="004E390E" w:rsidRDefault="00A00C20" w:rsidP="00A00C20">
      <w:pPr>
        <w:keepNext/>
        <w:keepLines/>
        <w:spacing w:before="120"/>
        <w:ind w:left="1418" w:hanging="1418"/>
        <w:outlineLvl w:val="3"/>
        <w:rPr>
          <w:ins w:id="35" w:author="MK" w:date="2022-01-10T22:31:00Z"/>
          <w:rFonts w:ascii="Arial" w:hAnsi="Arial"/>
          <w:sz w:val="24"/>
          <w:lang w:eastAsia="zh-CN"/>
        </w:rPr>
      </w:pPr>
      <w:ins w:id="36" w:author="MK" w:date="2022-01-10T22:31:00Z">
        <w:r w:rsidRPr="004E390E">
          <w:rPr>
            <w:rFonts w:ascii="Arial" w:hAnsi="Arial"/>
            <w:sz w:val="24"/>
            <w:lang w:eastAsia="zh-CN"/>
          </w:rPr>
          <w:t>9.9.3.</w:t>
        </w:r>
        <w:r>
          <w:rPr>
            <w:rFonts w:ascii="Arial" w:hAnsi="Arial"/>
            <w:sz w:val="24"/>
            <w:lang w:eastAsia="zh-CN"/>
          </w:rPr>
          <w:t>7</w:t>
        </w:r>
        <w:r w:rsidRPr="004E390E">
          <w:rPr>
            <w:rFonts w:ascii="Arial" w:hAnsi="Arial"/>
            <w:sz w:val="24"/>
            <w:lang w:eastAsia="zh-CN"/>
          </w:rPr>
          <w:tab/>
          <w:t>Measurement Period Requirements</w:t>
        </w:r>
        <w:r>
          <w:rPr>
            <w:rFonts w:ascii="Arial" w:hAnsi="Arial"/>
            <w:sz w:val="24"/>
            <w:lang w:eastAsia="zh-CN"/>
          </w:rPr>
          <w:t xml:space="preserve"> </w:t>
        </w:r>
        <w:r w:rsidRPr="008C1607">
          <w:rPr>
            <w:rFonts w:ascii="Arial" w:hAnsi="Arial"/>
            <w:sz w:val="24"/>
            <w:lang w:eastAsia="zh-CN"/>
          </w:rPr>
          <w:t xml:space="preserve">without </w:t>
        </w:r>
      </w:ins>
      <w:ins w:id="37" w:author="MK" w:date="2022-01-10T22:32:00Z">
        <w:r>
          <w:rPr>
            <w:rFonts w:ascii="Arial" w:hAnsi="Arial"/>
            <w:sz w:val="24"/>
            <w:lang w:eastAsia="zh-CN"/>
          </w:rPr>
          <w:t>M</w:t>
        </w:r>
      </w:ins>
      <w:ins w:id="38" w:author="MK" w:date="2022-01-10T22:31:00Z">
        <w:r w:rsidRPr="008C1607">
          <w:rPr>
            <w:rFonts w:ascii="Arial" w:hAnsi="Arial"/>
            <w:sz w:val="24"/>
            <w:lang w:eastAsia="zh-CN"/>
          </w:rPr>
          <w:t xml:space="preserve">easurement </w:t>
        </w:r>
      </w:ins>
      <w:ins w:id="39" w:author="MK" w:date="2022-01-10T22:32:00Z">
        <w:r>
          <w:rPr>
            <w:rFonts w:ascii="Arial" w:hAnsi="Arial"/>
            <w:sz w:val="24"/>
            <w:lang w:eastAsia="zh-CN"/>
          </w:rPr>
          <w:t>G</w:t>
        </w:r>
      </w:ins>
      <w:ins w:id="40" w:author="MK" w:date="2022-01-10T22:31:00Z">
        <w:r w:rsidRPr="008C1607">
          <w:rPr>
            <w:rFonts w:ascii="Arial" w:hAnsi="Arial"/>
            <w:sz w:val="24"/>
            <w:lang w:eastAsia="zh-CN"/>
          </w:rPr>
          <w:t>aps</w:t>
        </w:r>
      </w:ins>
    </w:p>
    <w:p w14:paraId="6D2D14DA" w14:textId="77777777" w:rsidR="004618D2" w:rsidRDefault="004618D2" w:rsidP="00784E09">
      <w:pPr>
        <w:rPr>
          <w:b/>
          <w:color w:val="0070C0"/>
          <w:sz w:val="32"/>
          <w:szCs w:val="32"/>
          <w:lang w:eastAsia="zh-CN"/>
        </w:rPr>
      </w:pPr>
    </w:p>
    <w:p w14:paraId="785967DE" w14:textId="351F51EF" w:rsidR="008C1607" w:rsidRDefault="004618D2" w:rsidP="008C1607">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CA352D4" w14:textId="77777777" w:rsidR="00A00C20" w:rsidRPr="008C1607" w:rsidRDefault="00A00C20" w:rsidP="00A00C20">
      <w:pPr>
        <w:pStyle w:val="BodyText"/>
        <w:rPr>
          <w:ins w:id="41" w:author="MK" w:date="2022-01-10T22:32:00Z"/>
          <w:i/>
          <w:iCs/>
        </w:rPr>
      </w:pPr>
      <w:ins w:id="42" w:author="MK" w:date="2022-01-10T22:32:00Z">
        <w:r w:rsidRPr="003926AA">
          <w:rPr>
            <w:i/>
            <w:iCs/>
          </w:rPr>
          <w:t xml:space="preserve">Editor’s Note: </w:t>
        </w:r>
        <w:r>
          <w:rPr>
            <w:i/>
            <w:iCs/>
          </w:rPr>
          <w:t xml:space="preserve">UE Rx-Tx time difference </w:t>
        </w:r>
        <w:r w:rsidRPr="003926AA">
          <w:rPr>
            <w:i/>
            <w:iCs/>
          </w:rPr>
          <w:t>measurement requirements.</w:t>
        </w:r>
      </w:ins>
    </w:p>
    <w:p w14:paraId="30AD7033" w14:textId="77777777" w:rsidR="00A00C20" w:rsidRDefault="00A00C20" w:rsidP="00A00C20">
      <w:pPr>
        <w:rPr>
          <w:ins w:id="43" w:author="MK" w:date="2022-01-10T22:32:00Z"/>
          <w:lang w:eastAsia="zh-CN"/>
        </w:rPr>
      </w:pPr>
    </w:p>
    <w:p w14:paraId="08B61E8F" w14:textId="77777777" w:rsidR="00A00C20" w:rsidRDefault="00A00C20" w:rsidP="00A00C20">
      <w:pPr>
        <w:pStyle w:val="Heading4"/>
        <w:rPr>
          <w:ins w:id="44" w:author="MK" w:date="2022-01-10T22:32:00Z"/>
          <w:lang w:eastAsia="zh-CN"/>
        </w:rPr>
      </w:pPr>
      <w:ins w:id="45" w:author="MK" w:date="2022-01-10T22:32:00Z">
        <w:r w:rsidRPr="000743B3">
          <w:rPr>
            <w:lang w:eastAsia="zh-CN"/>
          </w:rPr>
          <w:t>9.</w:t>
        </w:r>
        <w:r>
          <w:rPr>
            <w:lang w:eastAsia="zh-CN"/>
          </w:rPr>
          <w:t>9.4.6</w:t>
        </w:r>
        <w:r>
          <w:rPr>
            <w:lang w:eastAsia="zh-CN"/>
          </w:rPr>
          <w:tab/>
          <w:t xml:space="preserve">Measurement Period Requirements </w:t>
        </w:r>
        <w:r w:rsidRPr="008C1607">
          <w:rPr>
            <w:lang w:eastAsia="zh-CN"/>
          </w:rPr>
          <w:t>with Reduced Latency</w:t>
        </w:r>
      </w:ins>
    </w:p>
    <w:p w14:paraId="4DBF191C" w14:textId="77777777" w:rsidR="00A00C20" w:rsidRDefault="00A00C20" w:rsidP="00A00C20">
      <w:pPr>
        <w:pStyle w:val="Heading4"/>
        <w:rPr>
          <w:ins w:id="46" w:author="MK" w:date="2022-01-10T22:32:00Z"/>
          <w:lang w:eastAsia="zh-CN"/>
        </w:rPr>
      </w:pPr>
      <w:ins w:id="47" w:author="MK" w:date="2022-01-10T22:32:00Z">
        <w:r w:rsidRPr="000743B3">
          <w:rPr>
            <w:lang w:eastAsia="zh-CN"/>
          </w:rPr>
          <w:t>9.</w:t>
        </w:r>
        <w:r>
          <w:rPr>
            <w:lang w:eastAsia="zh-CN"/>
          </w:rPr>
          <w:t>9.4.7</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14:paraId="719086F6" w14:textId="77777777" w:rsidR="00F919EB" w:rsidRDefault="00F919EB" w:rsidP="003801EB">
      <w:pPr>
        <w:rPr>
          <w:lang w:eastAsia="zh-CN"/>
        </w:rPr>
      </w:pPr>
    </w:p>
    <w:p w14:paraId="485172C9" w14:textId="39A288A4" w:rsidR="00CA35C5" w:rsidRDefault="00CA35C5" w:rsidP="003801EB">
      <w:pPr>
        <w:rPr>
          <w:lang w:eastAsia="zh-CN"/>
        </w:rPr>
      </w:pPr>
    </w:p>
    <w:p w14:paraId="3A9DD5ED" w14:textId="77777777" w:rsidR="00F919EB" w:rsidRDefault="00F919EB" w:rsidP="00F919EB">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5013DC11" w14:textId="77777777" w:rsidR="00A00C20" w:rsidRPr="008C1607" w:rsidRDefault="00A00C20" w:rsidP="00A00C20">
      <w:pPr>
        <w:pStyle w:val="BodyText"/>
        <w:rPr>
          <w:ins w:id="48" w:author="MK" w:date="2022-01-10T22:32:00Z"/>
          <w:i/>
          <w:iCs/>
        </w:rPr>
      </w:pPr>
      <w:ins w:id="49" w:author="MK" w:date="2022-01-10T22:32:00Z">
        <w:r w:rsidRPr="003926AA">
          <w:rPr>
            <w:i/>
            <w:iCs/>
          </w:rPr>
          <w:t xml:space="preserve">Editor’s Note: </w:t>
        </w:r>
        <w:r>
          <w:rPr>
            <w:i/>
            <w:iCs/>
          </w:rPr>
          <w:t xml:space="preserve">PRS-RSRP </w:t>
        </w:r>
        <w:r w:rsidRPr="003926AA">
          <w:rPr>
            <w:i/>
            <w:iCs/>
          </w:rPr>
          <w:t>measurement requirements</w:t>
        </w:r>
        <w:r>
          <w:rPr>
            <w:i/>
            <w:iCs/>
          </w:rPr>
          <w:t xml:space="preserve"> with and without latency reduction, without gaps</w:t>
        </w:r>
      </w:ins>
    </w:p>
    <w:p w14:paraId="24EE6B0B" w14:textId="77777777" w:rsidR="00A00C20" w:rsidRDefault="00A00C20" w:rsidP="00A00C20">
      <w:pPr>
        <w:rPr>
          <w:ins w:id="50" w:author="MK" w:date="2022-01-10T22:32:00Z"/>
          <w:lang w:eastAsia="zh-CN"/>
        </w:rPr>
      </w:pPr>
    </w:p>
    <w:p w14:paraId="698D49EE" w14:textId="77777777" w:rsidR="00A00C20" w:rsidRDefault="00A00C20" w:rsidP="00A00C20">
      <w:pPr>
        <w:pStyle w:val="Heading3"/>
        <w:rPr>
          <w:ins w:id="51" w:author="MK" w:date="2022-01-10T22:32:00Z"/>
        </w:rPr>
      </w:pPr>
      <w:ins w:id="52" w:author="MK" w:date="2022-01-10T22:32:00Z">
        <w:r>
          <w:t>9.9</w:t>
        </w:r>
        <w:r w:rsidRPr="00F674D5">
          <w:t>.</w:t>
        </w:r>
        <w:r>
          <w:t>6</w:t>
        </w:r>
        <w:r>
          <w:tab/>
        </w:r>
        <w:r w:rsidRPr="00F674D5">
          <w:t>PRS-RSRP</w:t>
        </w:r>
        <w:r>
          <w:t>P</w:t>
        </w:r>
        <w:r w:rsidRPr="00F674D5">
          <w:t xml:space="preserve"> measurements</w:t>
        </w:r>
      </w:ins>
    </w:p>
    <w:p w14:paraId="6C5A0D7E" w14:textId="77777777" w:rsidR="00A00C20" w:rsidRDefault="00A00C20" w:rsidP="00A00C20">
      <w:pPr>
        <w:pStyle w:val="Heading4"/>
        <w:rPr>
          <w:ins w:id="53" w:author="MK" w:date="2022-01-10T22:32:00Z"/>
          <w:lang w:eastAsia="zh-CN"/>
        </w:rPr>
      </w:pPr>
      <w:ins w:id="54" w:author="MK" w:date="2022-01-10T22:32:00Z">
        <w:r>
          <w:rPr>
            <w:lang w:eastAsia="zh-CN"/>
          </w:rPr>
          <w:t>9.9.6.1</w:t>
        </w:r>
        <w:r>
          <w:rPr>
            <w:lang w:eastAsia="zh-CN"/>
          </w:rPr>
          <w:tab/>
          <w:t>Introduction</w:t>
        </w:r>
      </w:ins>
    </w:p>
    <w:p w14:paraId="2C58621B" w14:textId="77777777" w:rsidR="00F919EB" w:rsidRDefault="00F919EB" w:rsidP="003801EB">
      <w:pPr>
        <w:rPr>
          <w:lang w:eastAsia="zh-CN"/>
        </w:rPr>
      </w:pPr>
    </w:p>
    <w:p w14:paraId="301896C9" w14:textId="77777777" w:rsidR="00F919EB"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87695" w14:textId="77777777" w:rsidR="00D84AE9" w:rsidRDefault="00D84AE9">
      <w:r>
        <w:separator/>
      </w:r>
    </w:p>
  </w:endnote>
  <w:endnote w:type="continuationSeparator" w:id="0">
    <w:p w14:paraId="6F48D058" w14:textId="77777777" w:rsidR="00D84AE9" w:rsidRDefault="00D84AE9">
      <w:r>
        <w:continuationSeparator/>
      </w:r>
    </w:p>
  </w:endnote>
  <w:endnote w:type="continuationNotice" w:id="1">
    <w:p w14:paraId="7915C540" w14:textId="77777777" w:rsidR="001C2F35" w:rsidRDefault="001C2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2AFC7" w14:textId="77777777" w:rsidR="00D84AE9" w:rsidRDefault="00D84AE9">
      <w:r>
        <w:separator/>
      </w:r>
    </w:p>
  </w:footnote>
  <w:footnote w:type="continuationSeparator" w:id="0">
    <w:p w14:paraId="6AD4BA3B" w14:textId="77777777" w:rsidR="00D84AE9" w:rsidRDefault="00D84AE9">
      <w:r>
        <w:continuationSeparator/>
      </w:r>
    </w:p>
  </w:footnote>
  <w:footnote w:type="continuationNotice" w:id="1">
    <w:p w14:paraId="64EE0A8D" w14:textId="77777777" w:rsidR="001C2F35" w:rsidRDefault="001C2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0"/>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2131C"/>
    <w:rsid w:val="00022E4A"/>
    <w:rsid w:val="000A6394"/>
    <w:rsid w:val="000B7FED"/>
    <w:rsid w:val="000C038A"/>
    <w:rsid w:val="000C6598"/>
    <w:rsid w:val="000D2F8D"/>
    <w:rsid w:val="000D44B3"/>
    <w:rsid w:val="00101E0A"/>
    <w:rsid w:val="00103D51"/>
    <w:rsid w:val="00145D43"/>
    <w:rsid w:val="00147957"/>
    <w:rsid w:val="00152112"/>
    <w:rsid w:val="001647B1"/>
    <w:rsid w:val="00192C46"/>
    <w:rsid w:val="001A08B3"/>
    <w:rsid w:val="001A7B60"/>
    <w:rsid w:val="001B52F0"/>
    <w:rsid w:val="001B7A65"/>
    <w:rsid w:val="001C2F35"/>
    <w:rsid w:val="001C7982"/>
    <w:rsid w:val="001D78FF"/>
    <w:rsid w:val="001E41F3"/>
    <w:rsid w:val="001E4F77"/>
    <w:rsid w:val="001F3F58"/>
    <w:rsid w:val="001F73E0"/>
    <w:rsid w:val="001F75C6"/>
    <w:rsid w:val="0023781A"/>
    <w:rsid w:val="0026004D"/>
    <w:rsid w:val="002640DD"/>
    <w:rsid w:val="002734D0"/>
    <w:rsid w:val="00275D12"/>
    <w:rsid w:val="00280012"/>
    <w:rsid w:val="00284BB7"/>
    <w:rsid w:val="00284FEB"/>
    <w:rsid w:val="002860C4"/>
    <w:rsid w:val="002B5741"/>
    <w:rsid w:val="002D5BE0"/>
    <w:rsid w:val="002E472E"/>
    <w:rsid w:val="002F7B5F"/>
    <w:rsid w:val="00305409"/>
    <w:rsid w:val="00307703"/>
    <w:rsid w:val="0032352D"/>
    <w:rsid w:val="003609EF"/>
    <w:rsid w:val="00361D40"/>
    <w:rsid w:val="0036231A"/>
    <w:rsid w:val="00374DD4"/>
    <w:rsid w:val="003801EB"/>
    <w:rsid w:val="00387EE2"/>
    <w:rsid w:val="003926AA"/>
    <w:rsid w:val="003B05DC"/>
    <w:rsid w:val="003C220E"/>
    <w:rsid w:val="003E1A36"/>
    <w:rsid w:val="003E78BE"/>
    <w:rsid w:val="004035A6"/>
    <w:rsid w:val="00410371"/>
    <w:rsid w:val="004242F1"/>
    <w:rsid w:val="004618D2"/>
    <w:rsid w:val="00461CF6"/>
    <w:rsid w:val="00491231"/>
    <w:rsid w:val="00497898"/>
    <w:rsid w:val="004A2F28"/>
    <w:rsid w:val="004B5BF5"/>
    <w:rsid w:val="004B75B7"/>
    <w:rsid w:val="004D635C"/>
    <w:rsid w:val="004E390E"/>
    <w:rsid w:val="004F0213"/>
    <w:rsid w:val="004F1508"/>
    <w:rsid w:val="004F49A7"/>
    <w:rsid w:val="005141D9"/>
    <w:rsid w:val="0051580D"/>
    <w:rsid w:val="00547111"/>
    <w:rsid w:val="00565340"/>
    <w:rsid w:val="00565591"/>
    <w:rsid w:val="00580E99"/>
    <w:rsid w:val="0059058A"/>
    <w:rsid w:val="00592D74"/>
    <w:rsid w:val="005E2C44"/>
    <w:rsid w:val="00621188"/>
    <w:rsid w:val="006257ED"/>
    <w:rsid w:val="00640C47"/>
    <w:rsid w:val="00651567"/>
    <w:rsid w:val="00653DE4"/>
    <w:rsid w:val="00665C47"/>
    <w:rsid w:val="00686AC7"/>
    <w:rsid w:val="00695808"/>
    <w:rsid w:val="00697D38"/>
    <w:rsid w:val="006A7DE4"/>
    <w:rsid w:val="006B46FB"/>
    <w:rsid w:val="006C63D2"/>
    <w:rsid w:val="006E21FB"/>
    <w:rsid w:val="007222AA"/>
    <w:rsid w:val="00780AF0"/>
    <w:rsid w:val="00784E09"/>
    <w:rsid w:val="00792342"/>
    <w:rsid w:val="007977A8"/>
    <w:rsid w:val="007A24A2"/>
    <w:rsid w:val="007B512A"/>
    <w:rsid w:val="007C2097"/>
    <w:rsid w:val="007C3476"/>
    <w:rsid w:val="007D6A07"/>
    <w:rsid w:val="007F7259"/>
    <w:rsid w:val="008040A8"/>
    <w:rsid w:val="0080751E"/>
    <w:rsid w:val="008279FA"/>
    <w:rsid w:val="008626E7"/>
    <w:rsid w:val="008645AB"/>
    <w:rsid w:val="00870EE7"/>
    <w:rsid w:val="008863B9"/>
    <w:rsid w:val="008870EC"/>
    <w:rsid w:val="008A45A6"/>
    <w:rsid w:val="008C1607"/>
    <w:rsid w:val="008D3CCC"/>
    <w:rsid w:val="008D4FF8"/>
    <w:rsid w:val="008D6603"/>
    <w:rsid w:val="008E76C2"/>
    <w:rsid w:val="008F3789"/>
    <w:rsid w:val="008F3FA4"/>
    <w:rsid w:val="008F686C"/>
    <w:rsid w:val="00901A66"/>
    <w:rsid w:val="0090581F"/>
    <w:rsid w:val="009148DE"/>
    <w:rsid w:val="00941E30"/>
    <w:rsid w:val="00951E3F"/>
    <w:rsid w:val="00960E18"/>
    <w:rsid w:val="009755F0"/>
    <w:rsid w:val="009763A0"/>
    <w:rsid w:val="00976E61"/>
    <w:rsid w:val="009777D9"/>
    <w:rsid w:val="00981481"/>
    <w:rsid w:val="009845F4"/>
    <w:rsid w:val="00991B88"/>
    <w:rsid w:val="009A5753"/>
    <w:rsid w:val="009A579D"/>
    <w:rsid w:val="009B363E"/>
    <w:rsid w:val="009D39CF"/>
    <w:rsid w:val="009E3297"/>
    <w:rsid w:val="009F734F"/>
    <w:rsid w:val="00A00C20"/>
    <w:rsid w:val="00A1524C"/>
    <w:rsid w:val="00A246B6"/>
    <w:rsid w:val="00A47E70"/>
    <w:rsid w:val="00A50CF0"/>
    <w:rsid w:val="00A56977"/>
    <w:rsid w:val="00A7671C"/>
    <w:rsid w:val="00A8230E"/>
    <w:rsid w:val="00A924C7"/>
    <w:rsid w:val="00AA2CBC"/>
    <w:rsid w:val="00AC5820"/>
    <w:rsid w:val="00AD1CD8"/>
    <w:rsid w:val="00AE4692"/>
    <w:rsid w:val="00AE7CAA"/>
    <w:rsid w:val="00AF60FB"/>
    <w:rsid w:val="00B1274D"/>
    <w:rsid w:val="00B143E7"/>
    <w:rsid w:val="00B258BB"/>
    <w:rsid w:val="00B53B1B"/>
    <w:rsid w:val="00B60255"/>
    <w:rsid w:val="00B67B97"/>
    <w:rsid w:val="00B968C8"/>
    <w:rsid w:val="00BA3EC5"/>
    <w:rsid w:val="00BA51D9"/>
    <w:rsid w:val="00BA60A8"/>
    <w:rsid w:val="00BB5DFC"/>
    <w:rsid w:val="00BC1E88"/>
    <w:rsid w:val="00BC4FE1"/>
    <w:rsid w:val="00BD279D"/>
    <w:rsid w:val="00BD6BB8"/>
    <w:rsid w:val="00BF24DB"/>
    <w:rsid w:val="00C66BA2"/>
    <w:rsid w:val="00C86D34"/>
    <w:rsid w:val="00C870F6"/>
    <w:rsid w:val="00C87166"/>
    <w:rsid w:val="00C95985"/>
    <w:rsid w:val="00CA35C5"/>
    <w:rsid w:val="00CC5026"/>
    <w:rsid w:val="00CC6887"/>
    <w:rsid w:val="00CC68D0"/>
    <w:rsid w:val="00CC6F7A"/>
    <w:rsid w:val="00CF2E80"/>
    <w:rsid w:val="00D03F9A"/>
    <w:rsid w:val="00D06D51"/>
    <w:rsid w:val="00D24991"/>
    <w:rsid w:val="00D50255"/>
    <w:rsid w:val="00D553BB"/>
    <w:rsid w:val="00D66520"/>
    <w:rsid w:val="00D84AE9"/>
    <w:rsid w:val="00DA41D9"/>
    <w:rsid w:val="00DB593B"/>
    <w:rsid w:val="00DC7E0B"/>
    <w:rsid w:val="00DD75AF"/>
    <w:rsid w:val="00DE34CF"/>
    <w:rsid w:val="00E03BBA"/>
    <w:rsid w:val="00E13F3D"/>
    <w:rsid w:val="00E2514C"/>
    <w:rsid w:val="00E31465"/>
    <w:rsid w:val="00E34898"/>
    <w:rsid w:val="00E6474E"/>
    <w:rsid w:val="00EB09B7"/>
    <w:rsid w:val="00EB1C09"/>
    <w:rsid w:val="00EC2616"/>
    <w:rsid w:val="00EC4795"/>
    <w:rsid w:val="00EE7D7C"/>
    <w:rsid w:val="00EF146B"/>
    <w:rsid w:val="00EF33F7"/>
    <w:rsid w:val="00F233BC"/>
    <w:rsid w:val="00F25D98"/>
    <w:rsid w:val="00F300FB"/>
    <w:rsid w:val="00F919EB"/>
    <w:rsid w:val="00F949D6"/>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purl.org/dc/dcmitype/"/>
    <ds:schemaRef ds:uri="2f282d3b-eb4a-4b09-b61f-b9593442e286"/>
    <ds:schemaRef ds:uri="http://purl.org/dc/terms/"/>
    <ds:schemaRef ds:uri="http://schemas.openxmlformats.org/package/2006/metadata/core-properties"/>
    <ds:schemaRef ds:uri="http://www.w3.org/XML/1998/namespace"/>
    <ds:schemaRef ds:uri="http://schemas.microsoft.com/office/infopath/2007/PartnerControls"/>
    <ds:schemaRef ds:uri="9b239327-9e80-40e4-b1b7-4394fed77a33"/>
    <ds:schemaRef ds:uri="http://schemas.microsoft.com/office/2006/documentManagement/types"/>
    <ds:schemaRef ds:uri="http://schemas.microsoft.com/sharepoint/v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395</Words>
  <Characters>3193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26</cp:revision>
  <cp:lastPrinted>1899-12-31T23:00:00Z</cp:lastPrinted>
  <dcterms:created xsi:type="dcterms:W3CDTF">2022-01-10T21:09:00Z</dcterms:created>
  <dcterms:modified xsi:type="dcterms:W3CDTF">2022-01-10T23:03:00Z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